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288A7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82E16">
        <w:rPr>
          <w:b/>
          <w:noProof/>
          <w:sz w:val="24"/>
        </w:rPr>
        <w:t>8</w:t>
      </w:r>
      <w:r>
        <w:rPr>
          <w:b/>
          <w:i/>
          <w:noProof/>
          <w:sz w:val="28"/>
        </w:rPr>
        <w:tab/>
      </w:r>
      <w:r w:rsidR="00183338" w:rsidRPr="00183338">
        <w:rPr>
          <w:b/>
          <w:i/>
          <w:noProof/>
          <w:sz w:val="28"/>
        </w:rPr>
        <w:t>S2-2309573</w:t>
      </w:r>
    </w:p>
    <w:p w14:paraId="7CB45193" w14:textId="08485ECD" w:rsidR="001E41F3" w:rsidRDefault="00E82E16" w:rsidP="00CD61B0">
      <w:pPr>
        <w:pStyle w:val="CRCoverPage"/>
        <w:tabs>
          <w:tab w:val="right" w:pos="5103"/>
          <w:tab w:val="right" w:pos="9639"/>
        </w:tabs>
        <w:outlineLvl w:val="0"/>
        <w:rPr>
          <w:b/>
          <w:noProof/>
          <w:sz w:val="24"/>
        </w:rPr>
      </w:pPr>
      <w:r w:rsidRPr="002E18A7">
        <w:rPr>
          <w:b/>
          <w:noProof/>
          <w:sz w:val="24"/>
        </w:rPr>
        <w:t xml:space="preserve">Goteborg, Sweden, </w:t>
      </w:r>
      <w:r w:rsidRPr="002E18A7">
        <w:rPr>
          <w:rFonts w:eastAsia="Arial Unicode MS" w:cs="Arial"/>
          <w:b/>
          <w:bCs/>
          <w:sz w:val="24"/>
        </w:rPr>
        <w:t>A</w:t>
      </w:r>
      <w:r>
        <w:rPr>
          <w:rFonts w:eastAsia="Arial Unicode MS" w:cs="Arial"/>
          <w:b/>
          <w:bCs/>
          <w:sz w:val="24"/>
        </w:rPr>
        <w:t>u</w:t>
      </w:r>
      <w:r w:rsidRPr="002E18A7">
        <w:rPr>
          <w:rFonts w:eastAsia="Arial Unicode MS" w:cs="Arial"/>
          <w:b/>
          <w:bCs/>
          <w:sz w:val="24"/>
        </w:rPr>
        <w:t>g 21 – 25,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BB120" w:rsidR="001E41F3" w:rsidRPr="00410371" w:rsidRDefault="00162BE7" w:rsidP="00547111">
            <w:pPr>
              <w:pStyle w:val="CRCoverPage"/>
              <w:spacing w:after="0"/>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0A13A" w:rsidR="001E41F3" w:rsidRPr="00410371" w:rsidRDefault="001833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7E304"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162BE7" w:rsidRPr="00653381">
              <w:rPr>
                <w:b/>
                <w:noProof/>
                <w:sz w:val="28"/>
              </w:rPr>
              <w:t>2</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F7B61" w:rsidR="007E3BE4" w:rsidRDefault="00A32E91" w:rsidP="007E3BE4">
            <w:pPr>
              <w:pStyle w:val="CRCoverPage"/>
              <w:spacing w:after="0"/>
              <w:ind w:left="100"/>
              <w:rPr>
                <w:noProof/>
              </w:rPr>
            </w:pPr>
            <w:r>
              <w:t xml:space="preserve">Update the </w:t>
            </w:r>
            <w:proofErr w:type="spellStart"/>
            <w:r>
              <w:t>DataSetTag</w:t>
            </w:r>
            <w:proofErr w:type="spellEnd"/>
            <w:r>
              <w:t xml:space="preserve"> in procedure of MTLF-based ML Model Accuracy Monitoring</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F6654" w:rsidR="007E3BE4" w:rsidRDefault="007E3BE4" w:rsidP="00183338">
            <w:pPr>
              <w:pStyle w:val="CRCoverPage"/>
              <w:spacing w:after="0"/>
              <w:ind w:left="100"/>
              <w:rPr>
                <w:noProof/>
              </w:rPr>
            </w:pPr>
            <w:r>
              <w:rPr>
                <w:noProof/>
              </w:rPr>
              <w:t>2023-</w:t>
            </w:r>
            <w:r w:rsidR="00F342AC">
              <w:rPr>
                <w:noProof/>
              </w:rPr>
              <w:t>08</w:t>
            </w:r>
            <w:r>
              <w:rPr>
                <w:noProof/>
              </w:rPr>
              <w:t>-</w:t>
            </w:r>
            <w:r w:rsidR="00183338">
              <w:rPr>
                <w:noProof/>
              </w:rPr>
              <w:t>24</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67882" w14:textId="77777777" w:rsidR="00217AF2" w:rsidRPr="00E72119" w:rsidRDefault="0027551C" w:rsidP="00217AF2">
            <w:pPr>
              <w:pStyle w:val="CRCoverPage"/>
              <w:spacing w:after="0"/>
              <w:ind w:left="100"/>
              <w:rPr>
                <w:b/>
                <w:lang w:eastAsia="zh-CN"/>
              </w:rPr>
            </w:pPr>
            <w:r>
              <w:rPr>
                <w:rFonts w:eastAsia="宋体" w:hint="eastAsia"/>
                <w:noProof/>
                <w:lang w:eastAsia="zh-CN"/>
              </w:rPr>
              <w:t>C</w:t>
            </w:r>
            <w:r w:rsidR="00A32E91">
              <w:rPr>
                <w:rFonts w:eastAsia="宋体"/>
                <w:noProof/>
                <w:lang w:eastAsia="zh-CN"/>
              </w:rPr>
              <w:t xml:space="preserve">lause </w:t>
            </w:r>
            <w:r w:rsidR="00A32E91">
              <w:rPr>
                <w:lang w:eastAsia="zh-CN"/>
              </w:rPr>
              <w:t>6.2E defin</w:t>
            </w:r>
            <w:r>
              <w:rPr>
                <w:rFonts w:hint="eastAsia"/>
                <w:lang w:eastAsia="zh-CN"/>
              </w:rPr>
              <w:t>es</w:t>
            </w:r>
            <w:r w:rsidR="00A32E91">
              <w:rPr>
                <w:lang w:eastAsia="zh-CN"/>
              </w:rPr>
              <w:t xml:space="preserve"> the procedure for MTLF-based ML Model Accuracy Monitoring</w:t>
            </w:r>
            <w:r>
              <w:rPr>
                <w:lang w:eastAsia="zh-CN"/>
              </w:rPr>
              <w:t xml:space="preserve"> </w:t>
            </w:r>
            <w:r>
              <w:rPr>
                <w:rFonts w:hint="eastAsia"/>
                <w:lang w:eastAsia="zh-CN"/>
              </w:rPr>
              <w:t>including</w:t>
            </w:r>
            <w:r>
              <w:rPr>
                <w:lang w:eastAsia="zh-CN"/>
              </w:rPr>
              <w:t xml:space="preserve"> MTLF-based ML Model Accuracy Monitoring</w:t>
            </w:r>
            <w:r w:rsidRPr="0027551C">
              <w:rPr>
                <w:lang w:eastAsia="zh-CN"/>
              </w:rPr>
              <w:t xml:space="preserve"> </w:t>
            </w:r>
            <w:r w:rsidRPr="0027551C">
              <w:rPr>
                <w:rFonts w:hint="eastAsia"/>
                <w:lang w:eastAsia="zh-CN"/>
              </w:rPr>
              <w:t>and</w:t>
            </w:r>
            <w:r>
              <w:rPr>
                <w:b/>
                <w:lang w:eastAsia="zh-CN"/>
              </w:rPr>
              <w:t xml:space="preserve"> </w:t>
            </w:r>
            <w:proofErr w:type="spellStart"/>
            <w:r>
              <w:rPr>
                <w:lang w:eastAsia="zh-CN"/>
              </w:rPr>
              <w:t>AnLF</w:t>
            </w:r>
            <w:proofErr w:type="spellEnd"/>
            <w:r>
              <w:rPr>
                <w:lang w:eastAsia="zh-CN"/>
              </w:rPr>
              <w:t>-assisted MTLF ML Models Accuracy Monitoring</w:t>
            </w:r>
            <w:r>
              <w:rPr>
                <w:rFonts w:hint="eastAsia"/>
                <w:b/>
                <w:lang w:eastAsia="zh-CN"/>
              </w:rPr>
              <w:t>.</w:t>
            </w:r>
            <w:r>
              <w:rPr>
                <w:b/>
                <w:lang w:eastAsia="zh-CN"/>
              </w:rPr>
              <w:t xml:space="preserve"> </w:t>
            </w:r>
            <w:proofErr w:type="spellStart"/>
            <w:r w:rsidR="00A32E91">
              <w:rPr>
                <w:lang w:eastAsia="zh-CN"/>
              </w:rPr>
              <w:t>DataSetTag</w:t>
            </w:r>
            <w:proofErr w:type="spellEnd"/>
            <w:r w:rsidR="00A32E91">
              <w:rPr>
                <w:lang w:eastAsia="zh-CN"/>
              </w:rPr>
              <w:t xml:space="preserve"> </w:t>
            </w:r>
            <w:r w:rsidR="000B36E1">
              <w:rPr>
                <w:lang w:eastAsia="zh-CN"/>
              </w:rPr>
              <w:t>could</w:t>
            </w:r>
            <w:r w:rsidR="00A32E91">
              <w:rPr>
                <w:lang w:eastAsia="zh-CN"/>
              </w:rPr>
              <w:t xml:space="preserve"> be used to indicates the </w:t>
            </w:r>
            <w:r w:rsidR="00A32E91">
              <w:t>store and fetch the inference data</w:t>
            </w:r>
            <w:r w:rsidR="00A32E91">
              <w:rPr>
                <w:lang w:eastAsia="zh-CN"/>
              </w:rPr>
              <w:t xml:space="preserve">, which are </w:t>
            </w:r>
            <w:proofErr w:type="spellStart"/>
            <w:r w:rsidR="00A32E91">
              <w:rPr>
                <w:lang w:eastAsia="zh-CN"/>
              </w:rPr>
              <w:t>relavant</w:t>
            </w:r>
            <w:proofErr w:type="spellEnd"/>
            <w:r w:rsidR="00A32E91">
              <w:rPr>
                <w:lang w:eastAsia="zh-CN"/>
              </w:rPr>
              <w:t xml:space="preserve"> for accuracy monitoring and re-training/re-provisioning of ML model.</w:t>
            </w:r>
            <w:r w:rsidR="00217AF2">
              <w:rPr>
                <w:lang w:eastAsia="zh-CN"/>
              </w:rPr>
              <w:t xml:space="preserve"> </w:t>
            </w:r>
            <w:r w:rsidR="00217AF2">
              <w:rPr>
                <w:rFonts w:hint="eastAsia"/>
                <w:noProof/>
                <w:lang w:eastAsia="zh-CN"/>
              </w:rPr>
              <w:t>I</w:t>
            </w:r>
            <w:r w:rsidR="00217AF2">
              <w:rPr>
                <w:noProof/>
                <w:lang w:eastAsia="zh-CN"/>
              </w:rPr>
              <w:t xml:space="preserve">n clause 6.2A.1, </w:t>
            </w:r>
            <w:r w:rsidR="00217AF2">
              <w:rPr>
                <w:rFonts w:hint="eastAsia"/>
                <w:noProof/>
                <w:lang w:eastAsia="zh-CN"/>
              </w:rPr>
              <w:t>the</w:t>
            </w:r>
            <w:r w:rsidR="00217AF2">
              <w:rPr>
                <w:noProof/>
                <w:lang w:eastAsia="zh-CN"/>
              </w:rPr>
              <w:t xml:space="preserve"> procedure for </w:t>
            </w:r>
            <w:r w:rsidR="00217AF2">
              <w:rPr>
                <w:rFonts w:hint="eastAsia"/>
                <w:noProof/>
                <w:lang w:eastAsia="zh-CN"/>
              </w:rPr>
              <w:t>ML</w:t>
            </w:r>
            <w:r w:rsidR="00217AF2">
              <w:rPr>
                <w:noProof/>
                <w:lang w:eastAsia="zh-CN"/>
              </w:rPr>
              <w:t xml:space="preserve"> </w:t>
            </w:r>
            <w:r w:rsidR="00217AF2">
              <w:rPr>
                <w:rFonts w:hint="eastAsia"/>
                <w:noProof/>
                <w:lang w:eastAsia="zh-CN"/>
              </w:rPr>
              <w:t>model</w:t>
            </w:r>
            <w:r w:rsidR="00217AF2">
              <w:rPr>
                <w:noProof/>
                <w:lang w:eastAsia="zh-CN"/>
              </w:rPr>
              <w:t xml:space="preserve"> </w:t>
            </w:r>
            <w:r w:rsidR="00217AF2">
              <w:rPr>
                <w:rFonts w:hint="eastAsia"/>
                <w:noProof/>
                <w:lang w:eastAsia="zh-CN"/>
              </w:rPr>
              <w:t>for</w:t>
            </w:r>
            <w:r w:rsidR="00217AF2">
              <w:rPr>
                <w:noProof/>
                <w:lang w:eastAsia="zh-CN"/>
              </w:rPr>
              <w:t xml:space="preserve"> </w:t>
            </w:r>
            <w:r w:rsidR="00217AF2">
              <w:rPr>
                <w:rFonts w:hint="eastAsia"/>
                <w:noProof/>
                <w:lang w:eastAsia="zh-CN"/>
              </w:rPr>
              <w:t>analyitcs</w:t>
            </w:r>
            <w:r w:rsidR="00217AF2">
              <w:rPr>
                <w:noProof/>
                <w:lang w:eastAsia="zh-CN"/>
              </w:rPr>
              <w:t xml:space="preserve"> </w:t>
            </w:r>
            <w:r w:rsidR="00217AF2">
              <w:rPr>
                <w:rFonts w:hint="eastAsia"/>
                <w:noProof/>
                <w:lang w:eastAsia="zh-CN"/>
              </w:rPr>
              <w:t>subscribe</w:t>
            </w:r>
            <w:r w:rsidR="00217AF2">
              <w:rPr>
                <w:noProof/>
                <w:lang w:eastAsia="zh-CN"/>
              </w:rPr>
              <w:t xml:space="preserve">/unsubscribe, the MTLF may provide a set of </w:t>
            </w:r>
            <w:r w:rsidR="00217AF2" w:rsidRPr="001E35D4">
              <w:rPr>
                <w:noProof/>
                <w:lang w:eastAsia="zh-CN"/>
              </w:rPr>
              <w:t xml:space="preserve">pair(s) of unique ML Model Identifier and ML Model Information associated with each Analytics ID </w:t>
            </w:r>
            <w:r w:rsidR="00217AF2">
              <w:rPr>
                <w:noProof/>
                <w:lang w:eastAsia="zh-CN"/>
              </w:rPr>
              <w:t>requested by the service consumer. Thus there could be multiple models related to the Analytic ID.</w:t>
            </w:r>
          </w:p>
          <w:p w14:paraId="6C4F3A9F" w14:textId="7F964B2A" w:rsidR="00A208FF" w:rsidRDefault="00A208FF" w:rsidP="00E72119">
            <w:pPr>
              <w:pStyle w:val="CRCoverPage"/>
              <w:spacing w:after="0"/>
              <w:ind w:left="100"/>
            </w:pPr>
          </w:p>
          <w:p w14:paraId="6CADCF32" w14:textId="77777777" w:rsidR="00AA2895" w:rsidRDefault="00217AF2" w:rsidP="00217AF2">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procedure</w:t>
            </w:r>
            <w:r>
              <w:rPr>
                <w:noProof/>
                <w:lang w:eastAsia="zh-CN"/>
              </w:rPr>
              <w:t xml:space="preserve"> for </w:t>
            </w:r>
            <w:r>
              <w:rPr>
                <w:lang w:eastAsia="zh-CN"/>
              </w:rPr>
              <w:t>MTLF-based ML Model Accuracy Monitoring</w:t>
            </w:r>
            <w:r>
              <w:rPr>
                <w:rFonts w:hint="eastAsia"/>
                <w:lang w:eastAsia="zh-CN"/>
              </w:rPr>
              <w:t>,</w:t>
            </w:r>
            <w:r>
              <w:rPr>
                <w:lang w:eastAsia="zh-CN"/>
              </w:rPr>
              <w:t xml:space="preserve"> the </w:t>
            </w:r>
            <w:proofErr w:type="spellStart"/>
            <w:r>
              <w:rPr>
                <w:lang w:eastAsia="zh-CN"/>
              </w:rPr>
              <w:t>AnLF</w:t>
            </w:r>
            <w:proofErr w:type="spellEnd"/>
            <w:r>
              <w:rPr>
                <w:lang w:eastAsia="zh-CN"/>
              </w:rPr>
              <w:t xml:space="preserve"> only assign a </w:t>
            </w:r>
            <w:proofErr w:type="spellStart"/>
            <w:r>
              <w:rPr>
                <w:lang w:eastAsia="zh-CN"/>
              </w:rPr>
              <w:t>DataSetTag</w:t>
            </w:r>
            <w:proofErr w:type="spellEnd"/>
            <w:r>
              <w:rPr>
                <w:lang w:eastAsia="zh-CN"/>
              </w:rPr>
              <w:t xml:space="preserve"> to MTLF.</w:t>
            </w:r>
            <w:r>
              <w:rPr>
                <w:noProof/>
              </w:rPr>
              <w:t xml:space="preserve"> Thus,the MTLF does not know</w:t>
            </w:r>
            <w:r w:rsidRPr="003129EE">
              <w:rPr>
                <w:noProof/>
              </w:rPr>
              <w:t xml:space="preserve"> </w:t>
            </w:r>
            <w:r>
              <w:rPr>
                <w:noProof/>
              </w:rPr>
              <w:t xml:space="preserve">the </w:t>
            </w:r>
            <w:r w:rsidRPr="003129EE">
              <w:rPr>
                <w:noProof/>
              </w:rPr>
              <w:t>mapping relationship between DataSetTag and Model ID to the MTLF</w:t>
            </w:r>
            <w:r>
              <w:rPr>
                <w:rFonts w:hint="eastAsia"/>
                <w:noProof/>
                <w:lang w:eastAsia="zh-CN"/>
              </w:rPr>
              <w:t>.</w:t>
            </w:r>
            <w:r>
              <w:rPr>
                <w:noProof/>
                <w:lang w:eastAsia="zh-CN"/>
              </w:rPr>
              <w:t xml:space="preserve"> Then, </w:t>
            </w:r>
            <w:r w:rsidRPr="00683FB0">
              <w:rPr>
                <w:noProof/>
                <w:lang w:eastAsia="zh-CN"/>
              </w:rPr>
              <w:t>MTLF may use incorrect datasets to generate model accuracy information and retrain models, which may degrade model performance.</w:t>
            </w:r>
          </w:p>
          <w:p w14:paraId="708AA7DE" w14:textId="316AE3B1" w:rsidR="00217AF2" w:rsidRPr="001E35D4" w:rsidRDefault="00217AF2" w:rsidP="00217AF2">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486D8" w14:textId="5A85CDE6" w:rsidR="00683FB0" w:rsidRPr="00683FB0" w:rsidRDefault="00683FB0" w:rsidP="00683FB0">
            <w:pPr>
              <w:ind w:leftChars="50" w:left="100"/>
              <w:rPr>
                <w:rFonts w:ascii="Arial" w:hAnsi="Arial"/>
                <w:noProof/>
              </w:rPr>
            </w:pPr>
            <w:r w:rsidRPr="00683FB0">
              <w:rPr>
                <w:rFonts w:ascii="Arial" w:hAnsi="Arial"/>
                <w:noProof/>
              </w:rPr>
              <w:t xml:space="preserve">It is proposed that the AnLF </w:t>
            </w:r>
            <w:r w:rsidR="001E35D4">
              <w:rPr>
                <w:rFonts w:ascii="Arial" w:hAnsi="Arial"/>
                <w:noProof/>
              </w:rPr>
              <w:t>may</w:t>
            </w:r>
            <w:r w:rsidRPr="00683FB0">
              <w:rPr>
                <w:rFonts w:ascii="Arial" w:hAnsi="Arial"/>
                <w:noProof/>
              </w:rPr>
              <w:t xml:space="preserve"> provide the mapping relationship between DataSetTag and Model ID to the MTLF.</w:t>
            </w:r>
            <w:r w:rsidRPr="00683FB0">
              <w:rPr>
                <w:rFonts w:ascii="Arial" w:hAnsi="Arial" w:hint="eastAsia"/>
                <w:noProof/>
              </w:rPr>
              <w:t xml:space="preserve"> </w:t>
            </w:r>
          </w:p>
          <w:p w14:paraId="31C656EC" w14:textId="38B7C530" w:rsidR="007E3BE4" w:rsidRPr="00683FB0" w:rsidRDefault="00683FB0" w:rsidP="00683FB0">
            <w:pPr>
              <w:ind w:leftChars="50" w:left="100"/>
              <w:rPr>
                <w:rFonts w:ascii="Arial" w:hAnsi="Arial"/>
                <w:noProof/>
              </w:rPr>
            </w:pPr>
            <w:r w:rsidRPr="00683FB0">
              <w:rPr>
                <w:rFonts w:ascii="Arial" w:hAnsi="Arial" w:hint="eastAsia"/>
                <w:noProof/>
              </w:rPr>
              <w:t>When</w:t>
            </w:r>
            <w:r w:rsidRPr="00683FB0">
              <w:rPr>
                <w:rFonts w:ascii="Arial" w:hAnsi="Arial"/>
                <w:noProof/>
              </w:rPr>
              <w:t xml:space="preserve"> the NWDAF containing AnLF receives ML model(s), the NWDAF containing AnLF may send set of tuples (unique ML model identifier and the DataSetTag </w:t>
            </w:r>
            <w:r w:rsidRPr="00683FB0">
              <w:rPr>
                <w:rFonts w:ascii="Arial" w:hAnsi="Arial" w:hint="eastAsia"/>
                <w:noProof/>
              </w:rPr>
              <w:t>and</w:t>
            </w:r>
            <w:r w:rsidRPr="00683FB0">
              <w:rPr>
                <w:rFonts w:ascii="Arial" w:hAnsi="Arial"/>
                <w:noProof/>
              </w:rPr>
              <w:t>/or ADRF ID) to the NWDAF containing MTLF</w:t>
            </w:r>
            <w:r w:rsidRPr="00683FB0">
              <w:rPr>
                <w:rFonts w:ascii="Arial" w:hAnsi="Arial" w:hint="eastAsia"/>
                <w:noProof/>
              </w:rPr>
              <w:t>,</w:t>
            </w:r>
            <w:r w:rsidRPr="00683FB0">
              <w:rPr>
                <w:rFonts w:ascii="Arial" w:hAnsi="Arial"/>
                <w:noProof/>
              </w:rPr>
              <w:t xml:space="preserve"> indicates the mapping relationship between the DataSetTag and the unique ML model identifier, using Nnwdaf_MLModelProvision_Subscribe service operation.</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C33BB" w:rsidR="00F75556" w:rsidRPr="003476D4" w:rsidRDefault="00683FB0" w:rsidP="003476D4">
            <w:pPr>
              <w:ind w:leftChars="50" w:left="100"/>
              <w:rPr>
                <w:rFonts w:ascii="Arial" w:hAnsi="Arial"/>
                <w:noProof/>
                <w:lang w:eastAsia="zh-CN"/>
              </w:rPr>
            </w:pPr>
            <w:r w:rsidRPr="00683FB0">
              <w:rPr>
                <w:rFonts w:ascii="Arial" w:hAnsi="Arial"/>
                <w:noProof/>
                <w:lang w:eastAsia="zh-CN"/>
              </w:rPr>
              <w:t>MTLF may use incorrect datasets to generate model accuracy information and retrain models.</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94F9E" w:rsidR="00F75556" w:rsidRDefault="00A208FF" w:rsidP="00F75556">
            <w:pPr>
              <w:pStyle w:val="CRCoverPage"/>
              <w:spacing w:after="0"/>
              <w:ind w:left="100"/>
              <w:rPr>
                <w:noProof/>
              </w:rPr>
            </w:pPr>
            <w:r>
              <w:rPr>
                <w:lang w:eastAsia="zh-CN"/>
              </w:rPr>
              <w:t>6.2A.2, 6.2E</w:t>
            </w:r>
            <w:r w:rsidR="00307DE7">
              <w:rPr>
                <w:rFonts w:hint="eastAsia"/>
                <w:lang w:eastAsia="zh-CN"/>
              </w:rPr>
              <w:t>,</w:t>
            </w:r>
            <w:r w:rsidR="00183338">
              <w:rPr>
                <w:lang w:eastAsia="zh-CN"/>
              </w:rPr>
              <w:t xml:space="preserve"> </w:t>
            </w:r>
            <w:r w:rsidR="00307DE7">
              <w:rPr>
                <w:rFonts w:hint="eastAsia"/>
                <w:lang w:eastAsia="zh-CN"/>
              </w:rPr>
              <w:t>7</w:t>
            </w:r>
            <w:r w:rsidR="00307DE7">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Pr="00196ECE" w:rsidRDefault="00F75556" w:rsidP="00F75556">
            <w:pPr>
              <w:pStyle w:val="CRCoverPage"/>
              <w:tabs>
                <w:tab w:val="right" w:pos="2184"/>
              </w:tabs>
              <w:spacing w:after="0"/>
              <w:rPr>
                <w:b/>
                <w:i/>
                <w:noProof/>
              </w:rPr>
            </w:pPr>
            <w:r w:rsidRPr="00196E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7DB274D8" w14:textId="77777777" w:rsidR="00F75556" w:rsidRPr="00196ECE" w:rsidRDefault="00F75556" w:rsidP="00F75556">
            <w:pPr>
              <w:pStyle w:val="CRCoverPage"/>
              <w:tabs>
                <w:tab w:val="right" w:pos="2893"/>
              </w:tabs>
              <w:spacing w:after="0"/>
              <w:rPr>
                <w:noProof/>
              </w:rPr>
            </w:pPr>
            <w:r w:rsidRPr="00196ECE">
              <w:rPr>
                <w:noProof/>
              </w:rPr>
              <w:t xml:space="preserve"> Other core specifications</w:t>
            </w:r>
            <w:r w:rsidRPr="00196ECE">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Pr="00196ECE" w:rsidRDefault="00F75556" w:rsidP="00F75556">
            <w:pPr>
              <w:pStyle w:val="CRCoverPage"/>
              <w:spacing w:after="0"/>
              <w:rPr>
                <w:b/>
                <w:i/>
                <w:noProof/>
              </w:rPr>
            </w:pPr>
            <w:r w:rsidRPr="00196E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1A4306D9" w14:textId="77777777" w:rsidR="00F75556" w:rsidRPr="00196ECE" w:rsidRDefault="00F75556" w:rsidP="00F75556">
            <w:pPr>
              <w:pStyle w:val="CRCoverPage"/>
              <w:spacing w:after="0"/>
              <w:rPr>
                <w:noProof/>
              </w:rPr>
            </w:pPr>
            <w:r w:rsidRPr="00196ECE">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Pr="00196ECE" w:rsidRDefault="00F75556" w:rsidP="00F75556">
            <w:pPr>
              <w:pStyle w:val="CRCoverPage"/>
              <w:spacing w:after="0"/>
              <w:rPr>
                <w:b/>
                <w:i/>
                <w:noProof/>
              </w:rPr>
            </w:pPr>
            <w:r w:rsidRPr="00196E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1B4FF921" w14:textId="77777777" w:rsidR="00F75556" w:rsidRPr="00196ECE" w:rsidRDefault="00F75556" w:rsidP="00F75556">
            <w:pPr>
              <w:pStyle w:val="CRCoverPage"/>
              <w:spacing w:after="0"/>
              <w:rPr>
                <w:noProof/>
              </w:rPr>
            </w:pPr>
            <w:r w:rsidRPr="00196ECE">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AC3E698" w14:textId="77777777" w:rsidR="00312A8F" w:rsidRDefault="00312A8F" w:rsidP="00312A8F">
      <w:pPr>
        <w:pStyle w:val="3"/>
        <w:tabs>
          <w:tab w:val="left" w:pos="8647"/>
        </w:tabs>
        <w:rPr>
          <w:lang w:eastAsia="zh-CN"/>
        </w:rPr>
      </w:pPr>
      <w:bookmarkStart w:id="1" w:name="_Toc138252875"/>
      <w:r>
        <w:rPr>
          <w:lang w:eastAsia="zh-CN"/>
        </w:rPr>
        <w:t>6.2A.2</w:t>
      </w:r>
      <w:r>
        <w:rPr>
          <w:lang w:eastAsia="zh-CN"/>
        </w:rPr>
        <w:tab/>
        <w:t>Contents of ML Model Provisioning</w:t>
      </w:r>
      <w:bookmarkEnd w:id="1"/>
    </w:p>
    <w:p w14:paraId="78724C6D" w14:textId="77777777" w:rsidR="00312A8F" w:rsidRDefault="00312A8F" w:rsidP="00312A8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3EAF16D" w14:textId="77777777" w:rsidR="00312A8F" w:rsidRDefault="00312A8F" w:rsidP="00312A8F">
      <w:pPr>
        <w:pStyle w:val="B1"/>
        <w:rPr>
          <w:lang w:eastAsia="zh-CN"/>
        </w:rPr>
      </w:pPr>
      <w:r>
        <w:rPr>
          <w:lang w:eastAsia="zh-CN"/>
        </w:rPr>
        <w:t>-</w:t>
      </w:r>
      <w:r>
        <w:rPr>
          <w:lang w:eastAsia="zh-CN"/>
        </w:rPr>
        <w:tab/>
        <w:t>Information of the analytics for which the requested ML model is to be used, including:</w:t>
      </w:r>
    </w:p>
    <w:p w14:paraId="773CB7F0" w14:textId="77777777" w:rsidR="00312A8F" w:rsidRDefault="00312A8F" w:rsidP="00312A8F">
      <w:pPr>
        <w:pStyle w:val="B2"/>
        <w:rPr>
          <w:lang w:eastAsia="zh-CN"/>
        </w:rPr>
      </w:pPr>
      <w:r>
        <w:rPr>
          <w:lang w:eastAsia="zh-CN"/>
        </w:rPr>
        <w:t>-</w:t>
      </w:r>
      <w:r>
        <w:rPr>
          <w:lang w:eastAsia="zh-CN"/>
        </w:rPr>
        <w:tab/>
        <w:t>A list of Analytics ID(s): identifies the analytics for which the ML model is used.</w:t>
      </w:r>
    </w:p>
    <w:p w14:paraId="6F696E1E" w14:textId="77777777" w:rsidR="00312A8F" w:rsidRDefault="00312A8F" w:rsidP="00312A8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AB25F86" w14:textId="77777777" w:rsidR="00312A8F" w:rsidRDefault="00312A8F" w:rsidP="00312A8F">
      <w:pPr>
        <w:pStyle w:val="NO"/>
      </w:pPr>
      <w:r>
        <w:t>NOTE 1:</w:t>
      </w:r>
      <w:r>
        <w:tab/>
        <w:t>NF consumer information such as Vendor ID is defined in Stage 3.</w:t>
      </w:r>
    </w:p>
    <w:p w14:paraId="68075D70" w14:textId="77777777" w:rsidR="00312A8F" w:rsidRDefault="00312A8F" w:rsidP="00312A8F">
      <w:pPr>
        <w:pStyle w:val="B2"/>
        <w:rPr>
          <w:lang w:eastAsia="zh-CN"/>
        </w:rPr>
      </w:pPr>
      <w:r>
        <w:rPr>
          <w:lang w:eastAsia="zh-CN"/>
        </w:rPr>
        <w:t>-</w:t>
      </w:r>
      <w:r>
        <w:rPr>
          <w:lang w:eastAsia="zh-CN"/>
        </w:rPr>
        <w:tab/>
        <w:t>[OPTIONAL] Use case context: indicates the context of use of the analytics to select the most relevant ML model ML model.</w:t>
      </w:r>
    </w:p>
    <w:p w14:paraId="7D986FA5" w14:textId="77777777" w:rsidR="00312A8F" w:rsidRDefault="00312A8F" w:rsidP="00312A8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C00049A" w14:textId="77777777" w:rsidR="00312A8F" w:rsidRDefault="00312A8F" w:rsidP="00312A8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7BD64EF" w14:textId="77777777" w:rsidR="00312A8F" w:rsidRDefault="00312A8F" w:rsidP="00312A8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7D5E843" w14:textId="77777777" w:rsidR="00312A8F" w:rsidRDefault="00312A8F" w:rsidP="00312A8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43C1819" w14:textId="77777777" w:rsidR="00312A8F" w:rsidRDefault="00312A8F" w:rsidP="00312A8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075550C" w14:textId="77777777" w:rsidR="00312A8F" w:rsidRDefault="00312A8F" w:rsidP="00312A8F">
      <w:pPr>
        <w:pStyle w:val="B2"/>
        <w:rPr>
          <w:lang w:eastAsia="zh-CN"/>
        </w:rPr>
      </w:pPr>
      <w:r>
        <w:rPr>
          <w:lang w:eastAsia="zh-CN"/>
        </w:rPr>
        <w:t>-</w:t>
      </w:r>
      <w:r>
        <w:rPr>
          <w:lang w:eastAsia="zh-CN"/>
        </w:rPr>
        <w:tab/>
        <w:t>ML Model Reporting Information with the following parameters:</w:t>
      </w:r>
    </w:p>
    <w:p w14:paraId="304C584B" w14:textId="77777777" w:rsidR="00312A8F" w:rsidRDefault="00312A8F" w:rsidP="00312A8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BE41228" w14:textId="77777777" w:rsidR="00312A8F" w:rsidRDefault="00312A8F" w:rsidP="00312A8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79976DC" w14:textId="77777777" w:rsidR="00312A8F" w:rsidRDefault="00312A8F" w:rsidP="00312A8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571D4ED" w14:textId="77777777" w:rsidR="00312A8F" w:rsidRDefault="00312A8F" w:rsidP="00312A8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025D72" w14:textId="77777777" w:rsidR="00312A8F" w:rsidRDefault="00312A8F" w:rsidP="00312A8F">
      <w:pPr>
        <w:pStyle w:val="NO"/>
      </w:pPr>
      <w:r>
        <w:t>NOTE 3:</w:t>
      </w:r>
      <w:r>
        <w:tab/>
        <w:t>This can be a subset of the possible Input Data specified for a certain analytics type.</w:t>
      </w:r>
    </w:p>
    <w:p w14:paraId="74C78D9E" w14:textId="77777777" w:rsidR="00312A8F" w:rsidRDefault="00312A8F" w:rsidP="00312A8F">
      <w:pPr>
        <w:pStyle w:val="B3"/>
      </w:pPr>
      <w:r>
        <w:t>-</w:t>
      </w:r>
      <w:r>
        <w:tab/>
        <w:t>the data sources that are expected to be used as a list of NF instance (or NF set) identifiers.</w:t>
      </w:r>
    </w:p>
    <w:p w14:paraId="2690D0E0" w14:textId="77777777" w:rsidR="00312A8F" w:rsidRDefault="00312A8F" w:rsidP="00312A8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CA9D933" w14:textId="77777777" w:rsidR="00312A8F" w:rsidRDefault="00312A8F" w:rsidP="00312A8F">
      <w:pPr>
        <w:pStyle w:val="B1"/>
        <w:rPr>
          <w:lang w:eastAsia="zh-CN"/>
        </w:rPr>
      </w:pPr>
      <w:r>
        <w:rPr>
          <w:lang w:eastAsia="zh-CN"/>
        </w:rPr>
        <w:t>-</w:t>
      </w:r>
      <w:r>
        <w:rPr>
          <w:lang w:eastAsia="zh-CN"/>
        </w:rPr>
        <w:tab/>
        <w:t>[OPTIONAL] Indication of supporting multiple ML models.</w:t>
      </w:r>
    </w:p>
    <w:p w14:paraId="3AFE395E" w14:textId="77777777" w:rsidR="00312A8F" w:rsidRDefault="00312A8F" w:rsidP="00312A8F">
      <w:pPr>
        <w:pStyle w:val="B1"/>
        <w:rPr>
          <w:lang w:eastAsia="zh-CN"/>
        </w:rPr>
      </w:pPr>
      <w:r>
        <w:rPr>
          <w:lang w:eastAsia="zh-CN"/>
        </w:rPr>
        <w:t>-</w:t>
      </w:r>
      <w:r>
        <w:rPr>
          <w:lang w:eastAsia="zh-CN"/>
        </w:rPr>
        <w:tab/>
        <w:t>[OPTIONAL] Accuracy level(s) of Interest.</w:t>
      </w:r>
    </w:p>
    <w:p w14:paraId="45EB9BB2" w14:textId="77777777" w:rsidR="00312A8F" w:rsidRDefault="00312A8F" w:rsidP="00312A8F">
      <w:pPr>
        <w:pStyle w:val="B1"/>
        <w:rPr>
          <w:lang w:eastAsia="zh-CN"/>
        </w:rPr>
      </w:pPr>
      <w:r>
        <w:rPr>
          <w:lang w:eastAsia="zh-CN"/>
        </w:rPr>
        <w:t>-</w:t>
      </w:r>
      <w:r>
        <w:rPr>
          <w:lang w:eastAsia="zh-CN"/>
        </w:rPr>
        <w:tab/>
        <w:t>[OPTIONAL] Time when model is needed: indicates the latest time when the consumer expects to receive the ML model(s).</w:t>
      </w:r>
    </w:p>
    <w:p w14:paraId="7AC0DF9D" w14:textId="77777777" w:rsidR="00312A8F" w:rsidRDefault="00312A8F" w:rsidP="00312A8F">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544F9613" w14:textId="77777777" w:rsidR="00312A8F" w:rsidRDefault="00312A8F" w:rsidP="00312A8F">
      <w:pPr>
        <w:pStyle w:val="NO"/>
      </w:pPr>
      <w:r>
        <w:t>NOTE 4:</w:t>
      </w:r>
      <w:r>
        <w:tab/>
        <w:t>Multiple ML models Filter Information are composed by Indication of supporting multiple ML models, Accuracy level(s) of Interest, Number of ML model(s).</w:t>
      </w:r>
    </w:p>
    <w:p w14:paraId="0C3D437A" w14:textId="77777777" w:rsidR="00312A8F" w:rsidRDefault="00312A8F" w:rsidP="00312A8F">
      <w:pPr>
        <w:pStyle w:val="B1"/>
        <w:rPr>
          <w:lang w:eastAsia="zh-CN"/>
        </w:rPr>
      </w:pPr>
      <w:r>
        <w:rPr>
          <w:lang w:eastAsia="zh-CN"/>
        </w:rPr>
        <w:t>-</w:t>
      </w:r>
      <w:r>
        <w:rPr>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25525A5E" w14:textId="77777777" w:rsidR="00312A8F" w:rsidRDefault="00312A8F" w:rsidP="00312A8F">
      <w:pPr>
        <w:pStyle w:val="B1"/>
        <w:rPr>
          <w:lang w:eastAsia="zh-CN"/>
        </w:rPr>
      </w:pPr>
      <w:r>
        <w:rPr>
          <w:lang w:eastAsia="zh-CN"/>
        </w:rPr>
        <w:t>-</w:t>
      </w:r>
      <w:r>
        <w:rPr>
          <w:lang w:eastAsia="zh-CN"/>
        </w:rPr>
        <w:tab/>
        <w:t>[OPTIONAL] ML Model Accuracy Monitoring Information with the following parameters:</w:t>
      </w:r>
    </w:p>
    <w:p w14:paraId="636180B8" w14:textId="77777777" w:rsidR="00312A8F" w:rsidRDefault="00312A8F" w:rsidP="00312A8F">
      <w:pPr>
        <w:pStyle w:val="B2"/>
      </w:pPr>
      <w:r>
        <w:t>-</w:t>
      </w:r>
      <w: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t>AnLF</w:t>
      </w:r>
      <w:proofErr w:type="spellEnd"/>
      <w:r>
        <w:t>.</w:t>
      </w:r>
    </w:p>
    <w:p w14:paraId="2E93F201" w14:textId="1877FE95" w:rsidR="00312A8F" w:rsidRDefault="00312A8F" w:rsidP="00312A8F">
      <w:pPr>
        <w:pStyle w:val="B2"/>
        <w:rPr>
          <w:ins w:id="2" w:author="Huawei" w:date="2023-07-28T14:43:00Z"/>
        </w:rPr>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4E6E5B3E" w14:textId="715283F4" w:rsidR="0086380B" w:rsidRPr="0086380B" w:rsidRDefault="0086380B" w:rsidP="0086380B">
      <w:pPr>
        <w:pStyle w:val="B2"/>
        <w:rPr>
          <w:lang w:eastAsia="zh-CN"/>
        </w:rPr>
      </w:pPr>
      <w:ins w:id="3" w:author="Huawei" w:date="2023-07-28T14:43:00Z">
        <w:r>
          <w:rPr>
            <w:rFonts w:hint="eastAsia"/>
            <w:lang w:eastAsia="zh-CN"/>
          </w:rPr>
          <w:t>-</w:t>
        </w:r>
        <w:r>
          <w:rPr>
            <w:lang w:eastAsia="zh-CN"/>
          </w:rPr>
          <w:t xml:space="preserve">    [OPTIONAL</w:t>
        </w:r>
        <w:proofErr w:type="gramStart"/>
        <w:r>
          <w:rPr>
            <w:lang w:eastAsia="zh-CN"/>
          </w:rPr>
          <w:t xml:space="preserve">]  </w:t>
        </w:r>
        <w:r>
          <w:rPr>
            <w:lang w:eastAsia="ja-JP"/>
          </w:rPr>
          <w:t>ML</w:t>
        </w:r>
        <w:proofErr w:type="gramEnd"/>
        <w:r>
          <w:rPr>
            <w:lang w:eastAsia="ja-JP"/>
          </w:rPr>
          <w:t xml:space="preserve"> Model Identifier: indicates the Model that the data c</w:t>
        </w:r>
        <w:r w:rsidRPr="00312A8F">
          <w:rPr>
            <w:lang w:eastAsia="ja-JP"/>
          </w:rPr>
          <w:t xml:space="preserve">orresponding to the </w:t>
        </w:r>
        <w:proofErr w:type="spellStart"/>
        <w:r w:rsidRPr="00312A8F">
          <w:rPr>
            <w:lang w:eastAsia="ja-JP"/>
          </w:rPr>
          <w:t>DataSetTag</w:t>
        </w:r>
        <w:proofErr w:type="spellEnd"/>
        <w:r>
          <w:rPr>
            <w:lang w:eastAsia="ja-JP"/>
          </w:rPr>
          <w:t xml:space="preserve"> is </w:t>
        </w:r>
      </w:ins>
      <w:ins w:id="4" w:author="Huawei" w:date="2023-08-02T15:56:00Z">
        <w:r w:rsidR="00B86213">
          <w:rPr>
            <w:lang w:eastAsia="ja-JP"/>
          </w:rPr>
          <w:t>related</w:t>
        </w:r>
      </w:ins>
      <w:ins w:id="5" w:author="Huawei" w:date="2023-07-28T14:43:00Z">
        <w:r>
          <w:rPr>
            <w:lang w:eastAsia="ja-JP"/>
          </w:rPr>
          <w:t xml:space="preserve"> to</w:t>
        </w:r>
      </w:ins>
      <w:ins w:id="6" w:author="Huawei3" w:date="2023-08-11T17:14:00Z">
        <w:r w:rsidR="00196ECE">
          <w:rPr>
            <w:lang w:eastAsia="ja-JP"/>
          </w:rPr>
          <w:t xml:space="preserve"> </w:t>
        </w:r>
      </w:ins>
      <w:ins w:id="7" w:author="Huawei" w:date="2023-08-11T15:42:00Z">
        <w:r w:rsidR="00196ECE" w:rsidRPr="005D2CF1">
          <w:rPr>
            <w:lang w:eastAsia="zh-CN"/>
          </w:rPr>
          <w:t>(in the case of subscription</w:t>
        </w:r>
      </w:ins>
      <w:ins w:id="8" w:author="Huawei" w:date="2023-08-11T16:44:00Z">
        <w:r w:rsidR="00196ECE" w:rsidRPr="001F4651">
          <w:rPr>
            <w:lang w:eastAsia="zh-CN"/>
          </w:rPr>
          <w:t xml:space="preserve"> </w:t>
        </w:r>
        <w:r w:rsidR="00196ECE" w:rsidRPr="005D2CF1">
          <w:rPr>
            <w:lang w:eastAsia="zh-CN"/>
          </w:rPr>
          <w:t>modification</w:t>
        </w:r>
      </w:ins>
      <w:ins w:id="9" w:author="Huawei" w:date="2023-08-11T15:42:00Z">
        <w:r w:rsidR="00196ECE" w:rsidRPr="005D2CF1">
          <w:rPr>
            <w:lang w:eastAsia="zh-CN"/>
          </w:rPr>
          <w:t>)</w:t>
        </w:r>
      </w:ins>
      <w:ins w:id="10" w:author="Huawei" w:date="2023-07-28T14:43:00Z">
        <w:r>
          <w:rPr>
            <w:lang w:eastAsia="ja-JP"/>
          </w:rPr>
          <w:t xml:space="preserve">. </w:t>
        </w:r>
      </w:ins>
    </w:p>
    <w:p w14:paraId="232D9E75" w14:textId="77777777" w:rsidR="0086380B" w:rsidRDefault="0086380B" w:rsidP="0086380B">
      <w:pPr>
        <w:rPr>
          <w:lang w:eastAsia="zh-CN"/>
        </w:rPr>
      </w:pPr>
      <w:r>
        <w:rPr>
          <w:lang w:eastAsia="zh-CN"/>
        </w:rPr>
        <w:t>The NWDAF containing MTLF provides to the consumer of the ML model provisioning service operations as described in clause 7.5 and 7.6, the output information as listed below:</w:t>
      </w:r>
    </w:p>
    <w:p w14:paraId="2824B1F1" w14:textId="77777777" w:rsidR="0086380B" w:rsidRDefault="0086380B" w:rsidP="0086380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2CB3BD0" w14:textId="77777777" w:rsidR="0086380B" w:rsidRDefault="0086380B" w:rsidP="0086380B">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69C260CE" w14:textId="77777777" w:rsidR="0086380B" w:rsidRDefault="0086380B" w:rsidP="0086380B">
      <w:pPr>
        <w:pStyle w:val="B1"/>
        <w:rPr>
          <w:lang w:eastAsia="zh-CN"/>
        </w:rPr>
      </w:pPr>
      <w:r>
        <w:rPr>
          <w:lang w:eastAsia="zh-CN"/>
        </w:rPr>
        <w:tab/>
        <w:t>ML Model Information, which includes:</w:t>
      </w:r>
    </w:p>
    <w:p w14:paraId="6108B6E8" w14:textId="77777777" w:rsidR="0086380B" w:rsidRDefault="0086380B" w:rsidP="0086380B">
      <w:pPr>
        <w:pStyle w:val="B2"/>
        <w:rPr>
          <w:lang w:eastAsia="zh-CN"/>
        </w:rPr>
      </w:pPr>
      <w:r>
        <w:rPr>
          <w:lang w:eastAsia="zh-CN"/>
        </w:rPr>
        <w:t>-</w:t>
      </w:r>
      <w:r>
        <w:rPr>
          <w:lang w:eastAsia="zh-CN"/>
        </w:rPr>
        <w:tab/>
        <w:t>the ML model file address (e.g. URL or FQDN); or</w:t>
      </w:r>
    </w:p>
    <w:p w14:paraId="265DD260" w14:textId="77777777" w:rsidR="0086380B" w:rsidRDefault="0086380B" w:rsidP="0086380B">
      <w:pPr>
        <w:pStyle w:val="B2"/>
        <w:rPr>
          <w:lang w:eastAsia="zh-CN"/>
        </w:rPr>
      </w:pPr>
      <w:r>
        <w:rPr>
          <w:lang w:eastAsia="zh-CN"/>
        </w:rPr>
        <w:t>-</w:t>
      </w:r>
      <w:r>
        <w:rPr>
          <w:lang w:eastAsia="zh-CN"/>
        </w:rPr>
        <w:tab/>
        <w:t>[OPTIONAL] ML model degradation indicator: indicates whether the provided ML model is degraded.</w:t>
      </w:r>
    </w:p>
    <w:p w14:paraId="785C7C85" w14:textId="77777777" w:rsidR="0086380B" w:rsidRDefault="0086380B" w:rsidP="0086380B">
      <w:pPr>
        <w:pStyle w:val="B2"/>
        <w:rPr>
          <w:lang w:eastAsia="zh-CN"/>
        </w:rPr>
      </w:pPr>
      <w:r>
        <w:rPr>
          <w:lang w:eastAsia="zh-CN"/>
        </w:rPr>
        <w:t>-</w:t>
      </w:r>
      <w:r>
        <w:rPr>
          <w:lang w:eastAsia="zh-CN"/>
        </w:rPr>
        <w:tab/>
        <w:t>[OPTIONAL] Validity period: indicates time period when the provided ML Model Information applies.</w:t>
      </w:r>
    </w:p>
    <w:p w14:paraId="0F21FDBE" w14:textId="77777777" w:rsidR="0086380B" w:rsidRDefault="0086380B" w:rsidP="0086380B">
      <w:pPr>
        <w:pStyle w:val="B2"/>
        <w:rPr>
          <w:lang w:eastAsia="zh-CN"/>
        </w:rPr>
      </w:pPr>
      <w:r>
        <w:rPr>
          <w:lang w:eastAsia="zh-CN"/>
        </w:rPr>
        <w:t>-</w:t>
      </w:r>
      <w:r>
        <w:rPr>
          <w:lang w:eastAsia="zh-CN"/>
        </w:rPr>
        <w:tab/>
        <w:t>[OPTIONAL] Spatial validity: indicates Area where the provided ML Model Information applies.</w:t>
      </w:r>
    </w:p>
    <w:p w14:paraId="26102C94" w14:textId="77777777" w:rsidR="0086380B" w:rsidRDefault="0086380B" w:rsidP="0086380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58AF957" w14:textId="77777777" w:rsidR="0086380B" w:rsidRDefault="0086380B" w:rsidP="0086380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4F8C54B3" w14:textId="77777777" w:rsidR="0086380B" w:rsidRDefault="0086380B" w:rsidP="0086380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59A258D" w14:textId="77777777" w:rsidR="0086380B" w:rsidRDefault="0086380B" w:rsidP="0086380B">
      <w:pPr>
        <w:pStyle w:val="B3"/>
      </w:pPr>
      <w:r>
        <w:t>-</w:t>
      </w:r>
      <w:r>
        <w:tab/>
        <w:t>the data sources related to the "Input Data" that were used for ML model training.</w:t>
      </w:r>
    </w:p>
    <w:p w14:paraId="159F79DA" w14:textId="77777777" w:rsidR="0086380B" w:rsidRDefault="0086380B" w:rsidP="0086380B">
      <w:pPr>
        <w:pStyle w:val="B2"/>
        <w:rPr>
          <w:lang w:eastAsia="zh-CN"/>
        </w:rPr>
      </w:pPr>
      <w:r>
        <w:rPr>
          <w:lang w:eastAsia="zh-CN"/>
        </w:rPr>
        <w:t>-</w:t>
      </w:r>
      <w:r>
        <w:rPr>
          <w:lang w:eastAsia="zh-CN"/>
        </w:rPr>
        <w:tab/>
        <w:t>ADRF (Set) ID.</w:t>
      </w:r>
    </w:p>
    <w:p w14:paraId="22125BB1" w14:textId="77777777" w:rsidR="0086380B" w:rsidRDefault="0086380B" w:rsidP="0086380B">
      <w:pPr>
        <w:pStyle w:val="B2"/>
      </w:pPr>
      <w:r>
        <w:tab/>
        <w:t>When ADRF (Set) ID is provisioned, a Storage Transaction ID may also be provisioned.</w:t>
      </w:r>
    </w:p>
    <w:p w14:paraId="35545152" w14:textId="77777777" w:rsidR="0086380B" w:rsidRDefault="0086380B" w:rsidP="0086380B">
      <w:pPr>
        <w:pStyle w:val="NO"/>
      </w:pPr>
      <w:r>
        <w:t>NOTE 5:</w:t>
      </w:r>
      <w:r>
        <w:tab/>
        <w:t>This can be a subset of the possible Input Data specified for a certain analytics type.</w:t>
      </w:r>
    </w:p>
    <w:p w14:paraId="7EC07D38" w14:textId="77777777" w:rsidR="0086380B" w:rsidRDefault="0086380B" w:rsidP="0086380B">
      <w:pPr>
        <w:pStyle w:val="B3"/>
      </w:pPr>
      <w:r>
        <w:t>-</w:t>
      </w:r>
      <w:r>
        <w:tab/>
        <w:t>the data sources that have been used as a list of NF instance (or NF set) identifiers.</w:t>
      </w:r>
    </w:p>
    <w:p w14:paraId="3990C3A8" w14:textId="77777777" w:rsidR="0086380B" w:rsidRDefault="0086380B" w:rsidP="0086380B">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1AED6AE" w14:textId="77777777" w:rsidR="0086380B" w:rsidRDefault="0086380B" w:rsidP="0086380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B6E921A" w14:textId="77777777" w:rsidR="0086380B" w:rsidRDefault="0086380B" w:rsidP="0086380B">
      <w:pPr>
        <w:pStyle w:val="B1"/>
      </w:pPr>
      <w:r>
        <w:t>-</w:t>
      </w:r>
      <w:r>
        <w:tab/>
        <w:t>[OPTIONAL]ML Model Accuracy Information: indicates the accuracy of the ML model if analytics accuracy threshold is requested, which includes:</w:t>
      </w:r>
    </w:p>
    <w:p w14:paraId="4BE7AE76" w14:textId="77777777" w:rsidR="0086380B" w:rsidRDefault="0086380B" w:rsidP="0086380B">
      <w:pPr>
        <w:pStyle w:val="B2"/>
        <w:rPr>
          <w:lang w:eastAsia="zh-CN"/>
        </w:rPr>
      </w:pPr>
      <w:r>
        <w:rPr>
          <w:lang w:eastAsia="zh-CN"/>
        </w:rPr>
        <w:t>-</w:t>
      </w:r>
      <w:r>
        <w:rPr>
          <w:lang w:eastAsia="zh-CN"/>
        </w:rPr>
        <w:tab/>
        <w:t>the accuracy information of the ML model.</w:t>
      </w:r>
    </w:p>
    <w:p w14:paraId="1EF98A83" w14:textId="272EFCE2" w:rsidR="0086380B" w:rsidRDefault="0086380B" w:rsidP="00902E53">
      <w:pPr>
        <w:pStyle w:val="B1"/>
      </w:pPr>
      <w:r>
        <w:t>-</w:t>
      </w:r>
      <w:r>
        <w:tab/>
        <w:t>[OPTIONAL] ML model metric (i.e. ML Model Accuracy)</w:t>
      </w:r>
    </w:p>
    <w:p w14:paraId="50A83494" w14:textId="77777777" w:rsidR="00902E53" w:rsidRPr="0086380B" w:rsidRDefault="00902E53" w:rsidP="00902E53">
      <w:pPr>
        <w:pStyle w:val="B1"/>
        <w:rPr>
          <w:lang w:eastAsia="zh-CN"/>
        </w:rPr>
      </w:pPr>
    </w:p>
    <w:p w14:paraId="10E5DFE2" w14:textId="284A1E71" w:rsidR="00605390" w:rsidRPr="0042466D" w:rsidRDefault="00AE7E78"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GoBack"/>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0003A">
        <w:rPr>
          <w:rFonts w:ascii="Arial" w:hAnsi="Arial" w:cs="Arial"/>
          <w:color w:val="FF0000"/>
          <w:sz w:val="28"/>
          <w:szCs w:val="28"/>
          <w:lang w:val="en-US" w:eastAsia="zh-CN"/>
        </w:rPr>
        <w:t>Next</w:t>
      </w:r>
      <w:r w:rsidR="0000003A"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12" w:name="_Toc517082226"/>
    </w:p>
    <w:p w14:paraId="3F880732" w14:textId="77777777" w:rsidR="00902E53" w:rsidRDefault="00902E53" w:rsidP="00902E53">
      <w:pPr>
        <w:pStyle w:val="2"/>
        <w:rPr>
          <w:lang w:eastAsia="zh-CN"/>
        </w:rPr>
      </w:pPr>
      <w:bookmarkStart w:id="13" w:name="_Toc138252895"/>
      <w:bookmarkEnd w:id="12"/>
      <w:r>
        <w:rPr>
          <w:lang w:eastAsia="zh-CN"/>
        </w:rPr>
        <w:t>6.2E</w:t>
      </w:r>
      <w:r>
        <w:rPr>
          <w:lang w:eastAsia="zh-CN"/>
        </w:rPr>
        <w:tab/>
        <w:t>MTLF-based ML Model Accuracy Monitoring</w:t>
      </w:r>
      <w:bookmarkEnd w:id="13"/>
    </w:p>
    <w:p w14:paraId="6088D7D6" w14:textId="77777777" w:rsidR="00902E53" w:rsidRDefault="00902E53" w:rsidP="00902E53">
      <w:pPr>
        <w:pStyle w:val="3"/>
        <w:rPr>
          <w:lang w:eastAsia="zh-CN"/>
        </w:rPr>
      </w:pPr>
      <w:bookmarkStart w:id="14" w:name="_Toc138252896"/>
      <w:r>
        <w:rPr>
          <w:lang w:eastAsia="zh-CN"/>
        </w:rPr>
        <w:t>6.2E.1</w:t>
      </w:r>
      <w:r>
        <w:rPr>
          <w:lang w:eastAsia="zh-CN"/>
        </w:rPr>
        <w:tab/>
        <w:t>General</w:t>
      </w:r>
      <w:bookmarkEnd w:id="14"/>
    </w:p>
    <w:p w14:paraId="7CCD224D" w14:textId="77777777" w:rsidR="00902E53" w:rsidRDefault="00902E53" w:rsidP="00902E53">
      <w:pPr>
        <w:rPr>
          <w:lang w:eastAsia="zh-CN"/>
        </w:rPr>
      </w:pPr>
      <w:r>
        <w:rPr>
          <w:lang w:eastAsia="zh-CN"/>
        </w:rPr>
        <w:t xml:space="preserve">MTLF-based ML Model Accuracy Monitoring procedure is where an NWDAF containing MTLF determines ML Model degradation based on newly collected test data and retrain or </w:t>
      </w:r>
      <w:proofErr w:type="spellStart"/>
      <w:r>
        <w:rPr>
          <w:lang w:eastAsia="zh-CN"/>
        </w:rPr>
        <w:t>reprovisioning</w:t>
      </w:r>
      <w:proofErr w:type="spellEnd"/>
      <w:r>
        <w:rPr>
          <w:lang w:eastAsia="zh-CN"/>
        </w:rPr>
        <w:t xml:space="preserve"> the existing ML Model.</w:t>
      </w:r>
    </w:p>
    <w:p w14:paraId="64A9E3F3" w14:textId="77777777" w:rsidR="00902E53" w:rsidRDefault="00902E53" w:rsidP="00902E53">
      <w:pPr>
        <w:pStyle w:val="3"/>
        <w:rPr>
          <w:lang w:eastAsia="zh-CN"/>
        </w:rPr>
      </w:pPr>
      <w:bookmarkStart w:id="15" w:name="_Toc138252897"/>
      <w:r>
        <w:rPr>
          <w:lang w:eastAsia="zh-CN"/>
        </w:rPr>
        <w:t>6.2E.2</w:t>
      </w:r>
      <w:r>
        <w:rPr>
          <w:lang w:eastAsia="zh-CN"/>
        </w:rPr>
        <w:tab/>
        <w:t>Procedure for MTLF-based ML Model Accuracy Monitoring</w:t>
      </w:r>
      <w:bookmarkEnd w:id="15"/>
    </w:p>
    <w:p w14:paraId="649AC468" w14:textId="77777777" w:rsidR="00902E53" w:rsidRDefault="00902E53" w:rsidP="00902E53">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206DAF89" w14:textId="77777777" w:rsidR="00902E53" w:rsidRDefault="00902E53" w:rsidP="00902E53">
      <w:pPr>
        <w:pStyle w:val="TH"/>
      </w:pPr>
      <w:r w:rsidRPr="00E228F7">
        <w:object w:dxaOrig="16311" w:dyaOrig="12921" w14:anchorId="1F775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83.35pt" o:ole="">
            <v:imagedata r:id="rId13" o:title=""/>
          </v:shape>
          <o:OLEObject Type="Embed" ProgID="Visio.Drawing.15" ShapeID="_x0000_i1025" DrawAspect="Content" ObjectID="_1754392238" r:id="rId14"/>
        </w:object>
      </w:r>
    </w:p>
    <w:p w14:paraId="2AF3E7DF" w14:textId="77777777" w:rsidR="00902E53" w:rsidRDefault="00902E53" w:rsidP="00902E53">
      <w:pPr>
        <w:pStyle w:val="TF"/>
      </w:pPr>
      <w:r>
        <w:t>Figure 6.2E.2-1: Procedure for MTLF-based ML Model Accuracy Monitoring</w:t>
      </w:r>
    </w:p>
    <w:p w14:paraId="6A132C54" w14:textId="77777777" w:rsidR="00902E53" w:rsidRDefault="00902E53" w:rsidP="00902E53">
      <w:pPr>
        <w:pStyle w:val="B1"/>
      </w:pPr>
      <w:r>
        <w:t>1.</w:t>
      </w:r>
      <w:r>
        <w:tab/>
        <w:t xml:space="preserve">An analytics consumer initiates a subscription for analytics exposure services towards an NWDAF containing </w:t>
      </w:r>
      <w:proofErr w:type="spellStart"/>
      <w:r>
        <w:t>AnLF</w:t>
      </w:r>
      <w:proofErr w:type="spellEnd"/>
      <w:r>
        <w:t>.</w:t>
      </w:r>
    </w:p>
    <w:p w14:paraId="198BDF45" w14:textId="77777777" w:rsidR="004F452D" w:rsidRDefault="00902E53" w:rsidP="004F452D">
      <w:pPr>
        <w:pStyle w:val="B1"/>
        <w:rPr>
          <w:ins w:id="16" w:author="Huawei" w:date="2023-08-11T16:30:00Z"/>
        </w:rPr>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43C2A725" w14:textId="406B27E9" w:rsidR="00300DBE" w:rsidRDefault="004F452D" w:rsidP="00E67900">
      <w:pPr>
        <w:pStyle w:val="B1"/>
        <w:ind w:firstLine="0"/>
      </w:pPr>
      <w:ins w:id="17" w:author="Huawei" w:date="2023-08-11T16:30:00Z">
        <w:r>
          <w:rPr>
            <w:rFonts w:hint="eastAsia"/>
            <w:lang w:eastAsia="zh-CN"/>
          </w:rPr>
          <w:t>I</w:t>
        </w:r>
        <w:r>
          <w:rPr>
            <w:lang w:eastAsia="zh-CN"/>
          </w:rPr>
          <w:t xml:space="preserve">f the NWDAF containing </w:t>
        </w:r>
        <w:proofErr w:type="spellStart"/>
        <w:r>
          <w:rPr>
            <w:lang w:eastAsia="zh-CN"/>
          </w:rPr>
          <w:t>AnLF</w:t>
        </w:r>
        <w:proofErr w:type="spellEnd"/>
        <w:r>
          <w:rPr>
            <w:lang w:eastAsia="zh-CN"/>
          </w:rPr>
          <w:t xml:space="preserve"> receive</w:t>
        </w:r>
      </w:ins>
      <w:ins w:id="18" w:author="Huawei" w:date="2023-08-11T16:43:00Z">
        <w:r w:rsidR="00A0665B">
          <w:rPr>
            <w:lang w:eastAsia="zh-CN"/>
          </w:rPr>
          <w:t>s</w:t>
        </w:r>
      </w:ins>
      <w:ins w:id="19" w:author="Huawei" w:date="2023-08-11T16:30:00Z">
        <w:r>
          <w:rPr>
            <w:lang w:eastAsia="zh-CN"/>
          </w:rPr>
          <w:t xml:space="preserve"> ML model(s), </w:t>
        </w:r>
      </w:ins>
      <w:ins w:id="20" w:author="Huawei" w:date="2023-08-11T16:37:00Z">
        <w:r>
          <w:rPr>
            <w:lang w:eastAsia="zh-CN"/>
          </w:rPr>
          <w:t xml:space="preserve">the </w:t>
        </w:r>
      </w:ins>
      <w:ins w:id="21" w:author="Huawei" w:date="2023-08-11T16:36:00Z">
        <w:r>
          <w:t xml:space="preserve">NWDAF containing </w:t>
        </w:r>
        <w:proofErr w:type="spellStart"/>
        <w:r>
          <w:t>AnLF</w:t>
        </w:r>
        <w:proofErr w:type="spellEnd"/>
        <w:r>
          <w:t xml:space="preserve"> sends </w:t>
        </w:r>
        <w:r>
          <w:rPr>
            <w:lang w:eastAsia="ja-JP"/>
          </w:rPr>
          <w:t xml:space="preserve">set of </w:t>
        </w:r>
      </w:ins>
      <w:ins w:id="22" w:author="Huawei" w:date="2023-08-11T16:37:00Z">
        <w:r>
          <w:rPr>
            <w:lang w:eastAsia="ja-JP"/>
          </w:rPr>
          <w:t>tuples</w:t>
        </w:r>
      </w:ins>
      <w:ins w:id="23" w:author="Huawei" w:date="2023-08-11T16:38:00Z">
        <w:r>
          <w:rPr>
            <w:lang w:eastAsia="ja-JP"/>
          </w:rPr>
          <w:t xml:space="preserve"> (unique ML model identifier and the </w:t>
        </w:r>
        <w:proofErr w:type="spellStart"/>
        <w:r>
          <w:rPr>
            <w:lang w:eastAsia="ja-JP"/>
          </w:rPr>
          <w:t>DataSetTag</w:t>
        </w:r>
        <w:proofErr w:type="spellEnd"/>
        <w:r>
          <w:rPr>
            <w:lang w:eastAsia="ja-JP"/>
          </w:rPr>
          <w:t xml:space="preserve"> </w:t>
        </w:r>
        <w:r>
          <w:rPr>
            <w:rFonts w:hint="eastAsia"/>
            <w:lang w:eastAsia="zh-CN"/>
          </w:rPr>
          <w:t>and</w:t>
        </w:r>
        <w:r>
          <w:rPr>
            <w:lang w:eastAsia="ja-JP"/>
          </w:rPr>
          <w:t>/or ADRF ID</w:t>
        </w:r>
        <w:r>
          <w:t>)</w:t>
        </w:r>
        <w:r>
          <w:rPr>
            <w:lang w:eastAsia="ja-JP"/>
          </w:rPr>
          <w:t xml:space="preserve"> </w:t>
        </w:r>
      </w:ins>
      <w:ins w:id="24" w:author="Huawei" w:date="2023-08-11T16:37:00Z">
        <w:r>
          <w:rPr>
            <w:lang w:eastAsia="ja-JP"/>
          </w:rPr>
          <w:t>to</w:t>
        </w:r>
      </w:ins>
      <w:ins w:id="25" w:author="Huawei" w:date="2023-08-11T16:36:00Z">
        <w:r>
          <w:rPr>
            <w:lang w:eastAsia="ja-JP"/>
          </w:rPr>
          <w:t xml:space="preserve"> </w:t>
        </w:r>
        <w:r>
          <w:t>the NWDAF containing MTLF</w:t>
        </w:r>
        <w:r>
          <w:rPr>
            <w:lang w:eastAsia="zh-CN"/>
          </w:rPr>
          <w:t xml:space="preserve"> by invoking </w:t>
        </w:r>
        <w:proofErr w:type="spellStart"/>
        <w:r>
          <w:t>Nnwdaf_MLModelProvision_Subscribe</w:t>
        </w:r>
        <w:proofErr w:type="spellEnd"/>
        <w:r>
          <w:t xml:space="preserve"> service operation for </w:t>
        </w:r>
        <w:r>
          <w:rPr>
            <w:lang w:eastAsia="ko-KR"/>
          </w:rPr>
          <w:t>subscription modification</w:t>
        </w:r>
      </w:ins>
      <w:ins w:id="26" w:author="Huawei" w:date="2023-08-11T16:42:00Z">
        <w:r w:rsidR="00D6352D">
          <w:rPr>
            <w:lang w:eastAsia="ko-KR"/>
          </w:rPr>
          <w:t>.</w:t>
        </w:r>
      </w:ins>
    </w:p>
    <w:p w14:paraId="7FF1A02C" w14:textId="1D78632A" w:rsidR="00902E53" w:rsidRDefault="00902E53" w:rsidP="00902E53">
      <w:pPr>
        <w:pStyle w:val="NO"/>
      </w:pPr>
      <w:r>
        <w:t>NOTE:</w:t>
      </w:r>
      <w:r>
        <w:tab/>
        <w:t>In this Release of the specifications, the ML Model Accuracy information is not supported in a request response service operation.</w:t>
      </w:r>
    </w:p>
    <w:p w14:paraId="45389706" w14:textId="19F724A4" w:rsidR="00245871" w:rsidRDefault="00902E53" w:rsidP="00E67900">
      <w:pPr>
        <w:pStyle w:val="B1"/>
        <w:ind w:leftChars="189" w:left="578" w:hangingChars="100" w:hanging="200"/>
        <w:rPr>
          <w:ins w:id="27" w:author="Huawei" w:date="2023-08-11T16:22:00Z"/>
        </w:rPr>
      </w:pPr>
      <w:r>
        <w:t>3.</w:t>
      </w:r>
      <w:r>
        <w:tab/>
      </w:r>
      <w:r w:rsidR="00181B72">
        <w:t xml:space="preserve">The NWDAF containing MTLF provides </w:t>
      </w:r>
      <w:del w:id="28" w:author="Huawei" w:date="2023-08-11T16:53:00Z">
        <w:r w:rsidR="00181B72" w:rsidDel="00181B72">
          <w:delText xml:space="preserve">a </w:delText>
        </w:r>
      </w:del>
      <w:r w:rsidR="00181B72">
        <w:t>trained ML model</w:t>
      </w:r>
      <w:ins w:id="29" w:author="Huawei" w:date="2023-08-11T16:53:00Z">
        <w:r w:rsidR="00181B72">
          <w:rPr>
            <w:lang w:eastAsia="zh-CN"/>
          </w:rPr>
          <w:t>(s)</w:t>
        </w:r>
      </w:ins>
      <w:r w:rsidR="00181B72">
        <w:t xml:space="preserve"> to the NWDAF containing </w:t>
      </w:r>
      <w:proofErr w:type="spellStart"/>
      <w:r w:rsidR="00181B72">
        <w:t>AnLF</w:t>
      </w:r>
      <w:proofErr w:type="spellEnd"/>
      <w:r w:rsidR="00181B72">
        <w:t>. The NWDAF containing MTLF may include an accuracy information which is used to indicate the accuracy of ML model during the training</w:t>
      </w:r>
      <w:r w:rsidR="00590BC4">
        <w:t>.</w:t>
      </w:r>
      <w:ins w:id="30" w:author="Huawei" w:date="2023-08-02T11:28:00Z">
        <w:r w:rsidR="0005162E" w:rsidRPr="0005162E">
          <w:t xml:space="preserve"> </w:t>
        </w:r>
      </w:ins>
    </w:p>
    <w:p w14:paraId="7B9116A9" w14:textId="186E4009" w:rsidR="00245871" w:rsidRDefault="00245871" w:rsidP="00E67900">
      <w:pPr>
        <w:pStyle w:val="B1"/>
        <w:ind w:leftChars="284" w:firstLine="0"/>
        <w:rPr>
          <w:ins w:id="31" w:author="Huawei" w:date="2023-08-11T16:21:00Z"/>
        </w:rPr>
      </w:pPr>
      <w:ins w:id="32" w:author="Huawei" w:date="2023-08-11T16:22:00Z">
        <w:r>
          <w:rPr>
            <w:rFonts w:hint="eastAsia"/>
          </w:rPr>
          <w:t>When</w:t>
        </w:r>
        <w:r>
          <w:t xml:space="preserve"> </w:t>
        </w:r>
      </w:ins>
      <w:ins w:id="33" w:author="Huawei" w:date="2023-08-11T16:32:00Z">
        <w:r w:rsidR="004F452D">
          <w:t>the step1 is for a subscription modification</w:t>
        </w:r>
      </w:ins>
      <w:ins w:id="34" w:author="Huawei" w:date="2023-08-11T16:33:00Z">
        <w:r w:rsidR="004F452D">
          <w:t xml:space="preserve"> </w:t>
        </w:r>
      </w:ins>
      <w:ins w:id="35" w:author="Huawei" w:date="2023-08-11T16:32:00Z">
        <w:r w:rsidR="004F452D">
          <w:t xml:space="preserve">(i.e. including </w:t>
        </w:r>
      </w:ins>
      <w:ins w:id="36" w:author="Huawei" w:date="2023-08-11T16:33:00Z">
        <w:r w:rsidR="004F452D">
          <w:t>Subscription Correlation ID</w:t>
        </w:r>
      </w:ins>
      <w:ins w:id="37" w:author="Huawei" w:date="2023-08-11T16:34:00Z">
        <w:r w:rsidR="004F452D">
          <w:t>)</w:t>
        </w:r>
      </w:ins>
      <w:ins w:id="38" w:author="Huawei" w:date="2023-08-11T16:39:00Z">
        <w:r w:rsidR="004F452D">
          <w:t xml:space="preserve"> and</w:t>
        </w:r>
      </w:ins>
      <w:ins w:id="39" w:author="Huawei" w:date="2023-08-11T16:34:00Z">
        <w:r w:rsidR="004F452D">
          <w:t xml:space="preserve"> </w:t>
        </w:r>
      </w:ins>
      <w:ins w:id="40" w:author="Huawei" w:date="2023-08-11T16:35:00Z">
        <w:r w:rsidR="004F452D">
          <w:t xml:space="preserve">contains the set of </w:t>
        </w:r>
      </w:ins>
      <w:ins w:id="41" w:author="Huawei" w:date="2023-08-11T16:33:00Z">
        <w:r w:rsidR="004F452D">
          <w:t xml:space="preserve">tuples (unique ML model identifier and the </w:t>
        </w:r>
        <w:proofErr w:type="spellStart"/>
        <w:r w:rsidR="004F452D">
          <w:t>DataSetTag</w:t>
        </w:r>
        <w:proofErr w:type="spellEnd"/>
        <w:r w:rsidR="004F452D">
          <w:t xml:space="preserve"> </w:t>
        </w:r>
        <w:r w:rsidR="004F452D">
          <w:rPr>
            <w:rFonts w:hint="eastAsia"/>
          </w:rPr>
          <w:t>and</w:t>
        </w:r>
        <w:r w:rsidR="004F452D">
          <w:t>/or ADRF ID</w:t>
        </w:r>
      </w:ins>
      <w:ins w:id="42" w:author="Huawei" w:date="2023-08-11T16:32:00Z">
        <w:r w:rsidR="004F452D">
          <w:t>)</w:t>
        </w:r>
      </w:ins>
      <w:ins w:id="43" w:author="Huawei" w:date="2023-08-11T16:35:00Z">
        <w:r w:rsidR="004F452D">
          <w:t xml:space="preserve">, </w:t>
        </w:r>
      </w:ins>
      <w:ins w:id="44" w:author="Huawei" w:date="2023-08-11T16:22:00Z">
        <w:r>
          <w:t xml:space="preserve">the NWDAF containing </w:t>
        </w:r>
      </w:ins>
      <w:ins w:id="45" w:author="Huawei" w:date="2023-08-11T16:36:00Z">
        <w:r w:rsidR="004F452D">
          <w:t xml:space="preserve">MTLF </w:t>
        </w:r>
      </w:ins>
      <w:ins w:id="46" w:author="Huawei" w:date="2023-08-11T16:40:00Z">
        <w:r w:rsidR="00C93245">
          <w:t>determines</w:t>
        </w:r>
      </w:ins>
      <w:ins w:id="47" w:author="Huawei" w:date="2023-08-11T16:36:00Z">
        <w:r w:rsidR="004F452D">
          <w:t xml:space="preserve"> the relationship between the ML model and the </w:t>
        </w:r>
        <w:proofErr w:type="spellStart"/>
        <w:r w:rsidR="004F452D">
          <w:t>DataSetTag</w:t>
        </w:r>
        <w:proofErr w:type="spellEnd"/>
        <w:r w:rsidR="004F452D">
          <w:t>.</w:t>
        </w:r>
      </w:ins>
      <w:ins w:id="48" w:author="Huawei" w:date="2023-08-11T16:22:00Z">
        <w:r>
          <w:t xml:space="preserve"> </w:t>
        </w:r>
      </w:ins>
    </w:p>
    <w:p w14:paraId="1A38C4F4" w14:textId="77777777" w:rsidR="00902E53" w:rsidRDefault="00902E53" w:rsidP="00902E53">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0EE87772" w14:textId="77777777" w:rsidR="00902E53" w:rsidRDefault="00902E53" w:rsidP="00902E53">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ML model 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073B09BD" w14:textId="77777777" w:rsidR="00902E53" w:rsidRDefault="00902E53" w:rsidP="00902E53">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7EF14969" w14:textId="77777777" w:rsidR="00902E53" w:rsidRDefault="00902E53" w:rsidP="00902E53">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099A325D" w14:textId="77777777" w:rsidR="00902E53" w:rsidRDefault="00902E53" w:rsidP="00902E53">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7B8ADEF1" w14:textId="77777777" w:rsidR="00902E53" w:rsidRDefault="00902E53" w:rsidP="00902E53">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1997B67E" w14:textId="77777777" w:rsidR="00902E53" w:rsidRDefault="00902E53" w:rsidP="00902E53">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6C40CBD3" w14:textId="77777777" w:rsidR="00902E53" w:rsidRDefault="00902E53" w:rsidP="00902E53">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CD84582" w14:textId="77777777" w:rsidR="00902E53" w:rsidRDefault="00902E53" w:rsidP="00902E53">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5FEF3669" w14:textId="77777777" w:rsidR="00902E53" w:rsidRDefault="00902E53" w:rsidP="00902E53">
      <w:pPr>
        <w:pStyle w:val="B2"/>
      </w:pPr>
      <w:r>
        <w:t>-</w:t>
      </w:r>
      <w:r>
        <w:tab/>
        <w:t>The NWDAF containing MTLF may consider the data quality into the accuracy monitoring by collecting fault prediction analytics data from MDAS to determine the status of Data Source NFs, using MDA Request.</w:t>
      </w:r>
    </w:p>
    <w:p w14:paraId="77073E19" w14:textId="77777777" w:rsidR="00902E53" w:rsidRDefault="00902E53" w:rsidP="00902E53">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6BE62AC2" w14:textId="77777777" w:rsidR="00902E53" w:rsidRDefault="00902E53" w:rsidP="00902E53">
      <w:pPr>
        <w:pStyle w:val="B1"/>
      </w:pPr>
      <w:r>
        <w:t>9a-9f.</w:t>
      </w:r>
      <w:r>
        <w:tab/>
        <w:t>The NWDAF containing MTLF receives the requested data from various sources as requested in steps 8a-8f.</w:t>
      </w:r>
    </w:p>
    <w:p w14:paraId="7803410B" w14:textId="77777777" w:rsidR="00902E53" w:rsidRDefault="00902E53" w:rsidP="00902E53">
      <w:pPr>
        <w:pStyle w:val="B1"/>
      </w:pPr>
      <w:r>
        <w:t>10.</w:t>
      </w:r>
      <w:r>
        <w:tab/>
        <w:t>Based on the collected analytics and data from steps 9a-9f, the NWDAF containing MTLF computes the accuracy using the predictions and the actual measured data observed at the time which the prediction refers to.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2FE34AD8" w14:textId="77777777" w:rsidR="00902E53" w:rsidRDefault="00902E53" w:rsidP="00902E53">
      <w:pPr>
        <w:pStyle w:val="NO"/>
      </w:pPr>
      <w:r>
        <w:t>NOTE:</w:t>
      </w:r>
      <w:r>
        <w:tab/>
        <w:t>How the NWDAF containing MTLF determines whether the data from the data source is of good quality or needs to be discarded is up to the NWDAF implementation and configuration.</w:t>
      </w:r>
    </w:p>
    <w:p w14:paraId="3DBB0015" w14:textId="77777777" w:rsidR="00902E53" w:rsidRDefault="00902E53" w:rsidP="00902E53">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49FF07A3" w14:textId="77777777" w:rsidR="00902E53" w:rsidRDefault="00902E53" w:rsidP="00902E53">
      <w:pPr>
        <w:pStyle w:val="B1"/>
      </w:pPr>
      <w:r>
        <w:t>12.</w:t>
      </w:r>
      <w:r>
        <w:tab/>
        <w:t>Based on the computed accuracy, the NWDAF containing MTLF may decide to re-train/re-provision the ML model.</w:t>
      </w:r>
    </w:p>
    <w:p w14:paraId="57D4C22B" w14:textId="77777777" w:rsidR="00902E53" w:rsidRDefault="00902E53" w:rsidP="00902E53">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68C9CD36" w14:textId="1BFFBE67" w:rsidR="001E41F3" w:rsidRDefault="001E41F3">
      <w:pPr>
        <w:rPr>
          <w:noProof/>
        </w:rPr>
      </w:pPr>
    </w:p>
    <w:p w14:paraId="2DC7F366" w14:textId="77777777" w:rsidR="0000003A" w:rsidRPr="0042466D" w:rsidRDefault="0000003A" w:rsidP="00000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1291A7" w14:textId="77777777" w:rsidR="0000003A" w:rsidRDefault="0000003A" w:rsidP="0000003A">
      <w:pPr>
        <w:pStyle w:val="3"/>
        <w:rPr>
          <w:lang w:eastAsia="ja-JP"/>
        </w:rPr>
      </w:pPr>
      <w:bookmarkStart w:id="49" w:name="_Toc13825304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9"/>
    </w:p>
    <w:p w14:paraId="7F6A94D9" w14:textId="77777777" w:rsidR="0000003A" w:rsidRDefault="0000003A" w:rsidP="0000003A">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36DD393A" w14:textId="77777777" w:rsidR="0000003A" w:rsidRDefault="0000003A" w:rsidP="0000003A">
      <w:pPr>
        <w:rPr>
          <w:lang w:eastAsia="ja-JP"/>
        </w:rPr>
      </w:pPr>
      <w:r w:rsidRPr="00320244">
        <w:rPr>
          <w:b/>
          <w:bCs/>
          <w:lang w:eastAsia="ja-JP"/>
        </w:rPr>
        <w:t>Description:</w:t>
      </w:r>
      <w:r>
        <w:rPr>
          <w:lang w:eastAsia="ja-JP"/>
        </w:rPr>
        <w:t xml:space="preserve"> Subscribes to NWDAF ML model provision with specific parameters.</w:t>
      </w:r>
    </w:p>
    <w:p w14:paraId="5FE92B3A" w14:textId="77777777" w:rsidR="0000003A" w:rsidRDefault="0000003A" w:rsidP="0000003A">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0F2C4303" w14:textId="1D5DCD7D" w:rsidR="0000003A" w:rsidRDefault="0000003A" w:rsidP="0000003A">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ML Model Accuracy Monitoring Information( including e.g. Analytics Accuracy Threshold, </w:t>
      </w:r>
      <w:proofErr w:type="spellStart"/>
      <w:r>
        <w:rPr>
          <w:lang w:eastAsia="ja-JP"/>
        </w:rPr>
        <w:t>DataSetTag</w:t>
      </w:r>
      <w:proofErr w:type="spellEnd"/>
      <w:r>
        <w:rPr>
          <w:lang w:eastAsia="ja-JP"/>
        </w:rPr>
        <w:t xml:space="preserve"> and ADRF ID</w:t>
      </w:r>
      <w:ins w:id="50" w:author="Huawei" w:date="2023-08-11T15:47:00Z">
        <w:r>
          <w:rPr>
            <w:lang w:eastAsia="ja-JP"/>
          </w:rPr>
          <w:t xml:space="preserve">, </w:t>
        </w:r>
      </w:ins>
      <w:ins w:id="51" w:author="Huawei" w:date="2023-08-11T15:49:00Z">
        <w:r>
          <w:rPr>
            <w:lang w:eastAsia="ja-JP"/>
          </w:rPr>
          <w:t>ML Model Identifier</w:t>
        </w:r>
      </w:ins>
      <w:r>
        <w:rPr>
          <w:lang w:eastAsia="ja-JP"/>
        </w:rPr>
        <w:t>).</w:t>
      </w:r>
    </w:p>
    <w:p w14:paraId="301395FE" w14:textId="77777777" w:rsidR="0000003A" w:rsidRDefault="0000003A" w:rsidP="0000003A">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7A6E0B2F" w14:textId="77777777" w:rsidR="0000003A" w:rsidRDefault="0000003A" w:rsidP="0000003A">
      <w:pPr>
        <w:rPr>
          <w:lang w:eastAsia="ja-JP"/>
        </w:rPr>
      </w:pPr>
      <w:r w:rsidRPr="00320244">
        <w:rPr>
          <w:b/>
          <w:bCs/>
          <w:lang w:eastAsia="ja-JP"/>
        </w:rPr>
        <w:t>Outputs, Optional:</w:t>
      </w:r>
      <w:r>
        <w:rPr>
          <w:lang w:eastAsia="ja-JP"/>
        </w:rPr>
        <w:t xml:space="preserve"> None.</w:t>
      </w:r>
    </w:p>
    <w:p w14:paraId="3D3823F3" w14:textId="7BFAED09" w:rsidR="0000003A" w:rsidRDefault="0000003A">
      <w:pPr>
        <w:rPr>
          <w:noProof/>
        </w:rPr>
      </w:pPr>
    </w:p>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FC526" w14:textId="77777777" w:rsidR="00AB7C8B" w:rsidRDefault="00AB7C8B">
      <w:r>
        <w:separator/>
      </w:r>
    </w:p>
  </w:endnote>
  <w:endnote w:type="continuationSeparator" w:id="0">
    <w:p w14:paraId="5ABA1A03" w14:textId="77777777" w:rsidR="00AB7C8B" w:rsidRDefault="00AB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C08AB" w14:textId="77777777" w:rsidR="00AB7C8B" w:rsidRDefault="00AB7C8B">
      <w:r>
        <w:separator/>
      </w:r>
    </w:p>
  </w:footnote>
  <w:footnote w:type="continuationSeparator" w:id="0">
    <w:p w14:paraId="0E2FCAD2" w14:textId="77777777" w:rsidR="00AB7C8B" w:rsidRDefault="00AB7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3F15"/>
    <w:rsid w:val="0004456D"/>
    <w:rsid w:val="000479EC"/>
    <w:rsid w:val="0005162E"/>
    <w:rsid w:val="00057346"/>
    <w:rsid w:val="00061D6B"/>
    <w:rsid w:val="00095704"/>
    <w:rsid w:val="000A6394"/>
    <w:rsid w:val="000B36E1"/>
    <w:rsid w:val="000B7FED"/>
    <w:rsid w:val="000C038A"/>
    <w:rsid w:val="000C38AA"/>
    <w:rsid w:val="000C50F0"/>
    <w:rsid w:val="000C5814"/>
    <w:rsid w:val="000C6598"/>
    <w:rsid w:val="000D44B3"/>
    <w:rsid w:val="00134E80"/>
    <w:rsid w:val="00135A29"/>
    <w:rsid w:val="001412A9"/>
    <w:rsid w:val="00143D26"/>
    <w:rsid w:val="00145D43"/>
    <w:rsid w:val="00162BE7"/>
    <w:rsid w:val="00181B72"/>
    <w:rsid w:val="00183338"/>
    <w:rsid w:val="00192C46"/>
    <w:rsid w:val="00193E92"/>
    <w:rsid w:val="00194C78"/>
    <w:rsid w:val="00196ECE"/>
    <w:rsid w:val="001A08B3"/>
    <w:rsid w:val="001A7B60"/>
    <w:rsid w:val="001B52F0"/>
    <w:rsid w:val="001B5D6E"/>
    <w:rsid w:val="001B7A65"/>
    <w:rsid w:val="001C2318"/>
    <w:rsid w:val="001C43B6"/>
    <w:rsid w:val="001C7A49"/>
    <w:rsid w:val="001E35D4"/>
    <w:rsid w:val="001E41F3"/>
    <w:rsid w:val="001F4651"/>
    <w:rsid w:val="00217AF2"/>
    <w:rsid w:val="002333D4"/>
    <w:rsid w:val="00234DBE"/>
    <w:rsid w:val="00243B05"/>
    <w:rsid w:val="00245871"/>
    <w:rsid w:val="0025360F"/>
    <w:rsid w:val="0026004D"/>
    <w:rsid w:val="002640DD"/>
    <w:rsid w:val="0027551C"/>
    <w:rsid w:val="00275D12"/>
    <w:rsid w:val="0028081F"/>
    <w:rsid w:val="00284FEB"/>
    <w:rsid w:val="002860C4"/>
    <w:rsid w:val="002B0485"/>
    <w:rsid w:val="002B23A5"/>
    <w:rsid w:val="002B5741"/>
    <w:rsid w:val="002C7124"/>
    <w:rsid w:val="002E0D43"/>
    <w:rsid w:val="002E472E"/>
    <w:rsid w:val="00300DBE"/>
    <w:rsid w:val="00302087"/>
    <w:rsid w:val="00305409"/>
    <w:rsid w:val="00307DE7"/>
    <w:rsid w:val="003129EE"/>
    <w:rsid w:val="00312A8F"/>
    <w:rsid w:val="003476D4"/>
    <w:rsid w:val="00351C81"/>
    <w:rsid w:val="003609EF"/>
    <w:rsid w:val="0036231A"/>
    <w:rsid w:val="00374DD4"/>
    <w:rsid w:val="003A01C3"/>
    <w:rsid w:val="003E1A36"/>
    <w:rsid w:val="00410371"/>
    <w:rsid w:val="00413A8F"/>
    <w:rsid w:val="004242F1"/>
    <w:rsid w:val="00453501"/>
    <w:rsid w:val="004830C9"/>
    <w:rsid w:val="0049162A"/>
    <w:rsid w:val="004B75B7"/>
    <w:rsid w:val="004D126A"/>
    <w:rsid w:val="004E5A42"/>
    <w:rsid w:val="004E7592"/>
    <w:rsid w:val="004F452D"/>
    <w:rsid w:val="00512CCF"/>
    <w:rsid w:val="005141D9"/>
    <w:rsid w:val="0051580D"/>
    <w:rsid w:val="00547111"/>
    <w:rsid w:val="005826DC"/>
    <w:rsid w:val="00590BC4"/>
    <w:rsid w:val="00592D74"/>
    <w:rsid w:val="005E2C44"/>
    <w:rsid w:val="005E42F3"/>
    <w:rsid w:val="005E4811"/>
    <w:rsid w:val="00605390"/>
    <w:rsid w:val="00615C6D"/>
    <w:rsid w:val="00621188"/>
    <w:rsid w:val="00623981"/>
    <w:rsid w:val="006257ED"/>
    <w:rsid w:val="006357D8"/>
    <w:rsid w:val="0063648E"/>
    <w:rsid w:val="00653381"/>
    <w:rsid w:val="00653DE4"/>
    <w:rsid w:val="00665C47"/>
    <w:rsid w:val="00680F75"/>
    <w:rsid w:val="00683FB0"/>
    <w:rsid w:val="00686F7F"/>
    <w:rsid w:val="0069369E"/>
    <w:rsid w:val="00695808"/>
    <w:rsid w:val="006B46FB"/>
    <w:rsid w:val="006B77AB"/>
    <w:rsid w:val="006E21FB"/>
    <w:rsid w:val="00702E96"/>
    <w:rsid w:val="00720AC5"/>
    <w:rsid w:val="007401A2"/>
    <w:rsid w:val="007533B9"/>
    <w:rsid w:val="00792342"/>
    <w:rsid w:val="007977A8"/>
    <w:rsid w:val="007A3C1C"/>
    <w:rsid w:val="007B3B44"/>
    <w:rsid w:val="007B512A"/>
    <w:rsid w:val="007C2097"/>
    <w:rsid w:val="007D6A07"/>
    <w:rsid w:val="007E3BE4"/>
    <w:rsid w:val="007F5AC1"/>
    <w:rsid w:val="007F7259"/>
    <w:rsid w:val="008040A8"/>
    <w:rsid w:val="00816F3B"/>
    <w:rsid w:val="008279FA"/>
    <w:rsid w:val="008336D4"/>
    <w:rsid w:val="00834AC9"/>
    <w:rsid w:val="00836E8B"/>
    <w:rsid w:val="00854007"/>
    <w:rsid w:val="008626E7"/>
    <w:rsid w:val="0086380B"/>
    <w:rsid w:val="00870EE7"/>
    <w:rsid w:val="008863B9"/>
    <w:rsid w:val="008A45A6"/>
    <w:rsid w:val="008B1EAE"/>
    <w:rsid w:val="008B4535"/>
    <w:rsid w:val="008D3CCC"/>
    <w:rsid w:val="008F3789"/>
    <w:rsid w:val="008F686C"/>
    <w:rsid w:val="00902E53"/>
    <w:rsid w:val="009120C5"/>
    <w:rsid w:val="009148DE"/>
    <w:rsid w:val="009343D5"/>
    <w:rsid w:val="00941E30"/>
    <w:rsid w:val="009514FC"/>
    <w:rsid w:val="00957BA4"/>
    <w:rsid w:val="009602D4"/>
    <w:rsid w:val="009777D9"/>
    <w:rsid w:val="009801AD"/>
    <w:rsid w:val="00991B88"/>
    <w:rsid w:val="009A11DB"/>
    <w:rsid w:val="009A5753"/>
    <w:rsid w:val="009A579D"/>
    <w:rsid w:val="009E3297"/>
    <w:rsid w:val="009F7242"/>
    <w:rsid w:val="009F734F"/>
    <w:rsid w:val="009F74B7"/>
    <w:rsid w:val="00A0665B"/>
    <w:rsid w:val="00A208FF"/>
    <w:rsid w:val="00A2177A"/>
    <w:rsid w:val="00A246B6"/>
    <w:rsid w:val="00A32E91"/>
    <w:rsid w:val="00A45979"/>
    <w:rsid w:val="00A47E70"/>
    <w:rsid w:val="00A50CF0"/>
    <w:rsid w:val="00A51D7C"/>
    <w:rsid w:val="00A7671C"/>
    <w:rsid w:val="00AA2395"/>
    <w:rsid w:val="00AA2895"/>
    <w:rsid w:val="00AA2CBC"/>
    <w:rsid w:val="00AB0D2C"/>
    <w:rsid w:val="00AB7C8B"/>
    <w:rsid w:val="00AC5820"/>
    <w:rsid w:val="00AD1CD8"/>
    <w:rsid w:val="00AE7E78"/>
    <w:rsid w:val="00B02CD3"/>
    <w:rsid w:val="00B258BB"/>
    <w:rsid w:val="00B67B97"/>
    <w:rsid w:val="00B86213"/>
    <w:rsid w:val="00B968C8"/>
    <w:rsid w:val="00BA3EC5"/>
    <w:rsid w:val="00BA51D9"/>
    <w:rsid w:val="00BB09AD"/>
    <w:rsid w:val="00BB5DFC"/>
    <w:rsid w:val="00BD1B35"/>
    <w:rsid w:val="00BD279D"/>
    <w:rsid w:val="00BD6BB8"/>
    <w:rsid w:val="00C54254"/>
    <w:rsid w:val="00C66BA2"/>
    <w:rsid w:val="00C8704B"/>
    <w:rsid w:val="00C870F6"/>
    <w:rsid w:val="00C93245"/>
    <w:rsid w:val="00C95985"/>
    <w:rsid w:val="00CB4A97"/>
    <w:rsid w:val="00CC5026"/>
    <w:rsid w:val="00CC68D0"/>
    <w:rsid w:val="00CD1ED4"/>
    <w:rsid w:val="00CD61B0"/>
    <w:rsid w:val="00D01C96"/>
    <w:rsid w:val="00D03F9A"/>
    <w:rsid w:val="00D06D51"/>
    <w:rsid w:val="00D1205C"/>
    <w:rsid w:val="00D2381A"/>
    <w:rsid w:val="00D23950"/>
    <w:rsid w:val="00D24991"/>
    <w:rsid w:val="00D50255"/>
    <w:rsid w:val="00D531F5"/>
    <w:rsid w:val="00D547EF"/>
    <w:rsid w:val="00D6352D"/>
    <w:rsid w:val="00D66520"/>
    <w:rsid w:val="00D84AE9"/>
    <w:rsid w:val="00DA33E2"/>
    <w:rsid w:val="00DC1E74"/>
    <w:rsid w:val="00DE319A"/>
    <w:rsid w:val="00DE34CF"/>
    <w:rsid w:val="00E13F3D"/>
    <w:rsid w:val="00E34898"/>
    <w:rsid w:val="00E43EBB"/>
    <w:rsid w:val="00E63074"/>
    <w:rsid w:val="00E675E9"/>
    <w:rsid w:val="00E67900"/>
    <w:rsid w:val="00E72119"/>
    <w:rsid w:val="00E82E16"/>
    <w:rsid w:val="00EB09B7"/>
    <w:rsid w:val="00EB1816"/>
    <w:rsid w:val="00EC7413"/>
    <w:rsid w:val="00EE3530"/>
    <w:rsid w:val="00EE7D7C"/>
    <w:rsid w:val="00EF6A2F"/>
    <w:rsid w:val="00F01259"/>
    <w:rsid w:val="00F02A6F"/>
    <w:rsid w:val="00F11E5B"/>
    <w:rsid w:val="00F25D98"/>
    <w:rsid w:val="00F300FB"/>
    <w:rsid w:val="00F342AC"/>
    <w:rsid w:val="00F61763"/>
    <w:rsid w:val="00F717CE"/>
    <w:rsid w:val="00F75556"/>
    <w:rsid w:val="00F97B99"/>
    <w:rsid w:val="00FA78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D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A2CB-00A4-449D-B1DB-0594E8D3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3028</Words>
  <Characters>17018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2023-08-24T12:17:00Z</dcterms:created>
  <dcterms:modified xsi:type="dcterms:W3CDTF">2023-08-24T12:17:00Z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(3)aVNvYnHg63oy9Qkf65gydC5yqxrw/z6m9jsvNmSkOiE7ejpAQdMm8pd8CsYtRMZjtpIJvm7x
jyWE+BBjlhlcQBvL6CvNiRfQ6fSwN4OHBZ9kl8RoWMzHlNXQByYx4BDeUplAoGA6kr3ykM7g
nUzymt2C2yVKKCDuBDyB2qMx0sKCUwAAeg/1xecVbgwjr3L/kIVEvaZEef+XqNj/fM+m9AHH
9pxbV2p3P2QtDVZo0N</vt:lpwstr>
  </property>
  <property fmtid="{D5CDD505-2E9C-101B-9397-08002B2CF9AE}" pid="22" name="_2015_ms_pID_7253431">
    <vt:lpwstr>hd7kXXhzs+0xNYaEWomZuSQEeLA5zrLmbSahuFKQEkcwPfdP/owcKX
blDL7UP3F0yIrq3mnSBdavtzMg3Z2m0/c2nL6CnjCHet4SmhVEVZxmHiBzr1YzhLzBbEGCYX
Yi7bu9qtYoQdKdWL+sl1iuZbvdK6NSXW+1c56hO79Eq1ucgTth6go696Vs4Bz8vreMClwxFA
/XTqVx6VwwmAt6A6DkGfl0wx7wdF8dTZl333</vt:lpwstr>
  </property>
  <property fmtid="{D5CDD505-2E9C-101B-9397-08002B2CF9AE}" pid="23" name="_2015_ms_pID_7253432">
    <vt:lpwstr>dQ==</vt:lpwstr>
  </property>
</Properties>
</file>